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R5-213258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PC2 EN-DC DC_1A-n78A into RF Baseline implementation Capabilities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ENDC_UE_PC2_R17_NR_TDD-UEConTest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 xml:space="preserve">EN-DC PC2 UE configuration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C_1A-n78A are are already defined in 38.101-3. The RF baseline implementation capabilities for HPUE DC_1A-n78A is still missing.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firstLine="100" w:firstLineChars="5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>Added DC_1A_n78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eastAsia="zh-CN"/>
              </w:rPr>
              <w:t xml:space="preserve"> into EN-DC PC2 baseline implementation capabilities.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 xml:space="preserve">The RF baseline implementation capabilities for PC2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C_1A_n78A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A.4.3.2B.2.3.1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/>
    <w:p>
      <w:pPr>
        <w:pStyle w:val="55"/>
      </w:pPr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3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3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</w:tr>
      <w:tr>
        <w:trPr>
          <w:cantSplit/>
          <w:jc w:val="center"/>
          <w:ins w:id="0" w:author="Yu SHI-China Unicom" w:date="2021-05-08T00:47:17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Yu SHI-China Unicom" w:date="2021-05-08T00:47:17Z"/>
              </w:rPr>
            </w:pPr>
            <w:ins w:id="2" w:author="Yu SHI-China Unicom" w:date="2021-05-08T00:51:17Z">
              <w:r>
                <w:rPr/>
                <w:t>6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Yu SHI-China Unicom" w:date="2021-05-08T00:47:41Z"/>
                <w:lang w:eastAsia="zh-CN"/>
              </w:rPr>
            </w:pPr>
            <w:ins w:id="4" w:author="Yu SHI-China Unicom" w:date="2021-05-08T00:47:41Z">
              <w:r>
                <w:rPr>
                  <w:lang w:eastAsia="zh-CN"/>
                </w:rPr>
                <w:t>LTE Frequency band: 1</w:t>
              </w:r>
            </w:ins>
            <w:ins w:id="5" w:author="Yu SHI-China Unicom" w:date="2021-05-08T00:50:37Z">
              <w:r>
                <w:rPr>
                  <w:lang w:eastAsia="zh-CN"/>
                </w:rPr>
                <w:t>92</w:t>
              </w:r>
            </w:ins>
            <w:ins w:id="6" w:author="Yu SHI-China Unicom" w:date="2021-05-08T00:47:41Z">
              <w:r>
                <w:rPr>
                  <w:lang w:eastAsia="zh-CN"/>
                </w:rPr>
                <w:t>0-1</w:t>
              </w:r>
            </w:ins>
            <w:ins w:id="7" w:author="Yu SHI-China Unicom" w:date="2021-05-08T00:50:42Z">
              <w:r>
                <w:rPr>
                  <w:lang w:eastAsia="zh-CN"/>
                </w:rPr>
                <w:t>9</w:t>
              </w:r>
            </w:ins>
            <w:ins w:id="8" w:author="Yu SHI-China Unicom" w:date="2021-05-08T00:50:43Z">
              <w:r>
                <w:rPr>
                  <w:lang w:eastAsia="zh-CN"/>
                </w:rPr>
                <w:t>80</w:t>
              </w:r>
            </w:ins>
            <w:ins w:id="9" w:author="Yu SHI-China Unicom" w:date="2021-05-08T00:47:41Z">
              <w:r>
                <w:rPr>
                  <w:lang w:eastAsia="zh-CN"/>
                </w:rPr>
                <w:t xml:space="preserve"> MHz (UL),</w:t>
              </w:r>
            </w:ins>
            <w:ins w:id="10" w:author="Yu SHI-China Unicom" w:date="2021-05-08T00:50:54Z">
              <w:r>
                <w:rPr>
                  <w:lang w:eastAsia="zh-CN"/>
                </w:rPr>
                <w:t>2110</w:t>
              </w:r>
            </w:ins>
            <w:ins w:id="11" w:author="Yu SHI-China Unicom" w:date="2021-05-08T00:50:55Z">
              <w:r>
                <w:rPr>
                  <w:lang w:eastAsia="zh-CN"/>
                </w:rPr>
                <w:t>-</w:t>
              </w:r>
            </w:ins>
            <w:ins w:id="12" w:author="Yu SHI-China Unicom" w:date="2021-05-08T00:51:05Z">
              <w:r>
                <w:rPr>
                  <w:lang w:eastAsia="zh-CN"/>
                </w:rPr>
                <w:t xml:space="preserve"> </w:t>
              </w:r>
            </w:ins>
            <w:ins w:id="13" w:author="Yu SHI-China Unicom" w:date="2021-05-08T00:50:58Z">
              <w:r>
                <w:rPr>
                  <w:lang w:eastAsia="zh-CN"/>
                </w:rPr>
                <w:t>21</w:t>
              </w:r>
            </w:ins>
            <w:ins w:id="14" w:author="Yu SHI-China Unicom" w:date="2021-05-08T00:50:59Z">
              <w:r>
                <w:rPr>
                  <w:lang w:eastAsia="zh-CN"/>
                </w:rPr>
                <w:t>70</w:t>
              </w:r>
            </w:ins>
            <w:ins w:id="15" w:author="Yu SHI-China Unicom" w:date="2021-05-08T00:51:01Z">
              <w:r>
                <w:rPr>
                  <w:lang w:eastAsia="zh-CN"/>
                </w:rPr>
                <w:t xml:space="preserve"> </w:t>
              </w:r>
            </w:ins>
            <w:ins w:id="16" w:author="Yu SHI-China Unicom" w:date="2021-05-08T00:47:41Z">
              <w:r>
                <w:rPr>
                  <w:lang w:eastAsia="zh-CN"/>
                </w:rPr>
                <w:t>MHz (DL)</w:t>
              </w:r>
            </w:ins>
          </w:p>
          <w:p>
            <w:pPr>
              <w:pStyle w:val="53"/>
              <w:rPr>
                <w:ins w:id="17" w:author="Yu SHI-China Unicom" w:date="2021-05-08T00:47:17Z"/>
                <w:lang w:eastAsia="zh-CN"/>
              </w:rPr>
            </w:pPr>
            <w:ins w:id="18" w:author="Yu SHI-China Unicom" w:date="2021-05-08T00:47:41Z">
              <w:r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19" w:author="Yu SHI-China Unicom" w:date="2021-05-08T00:47:17Z"/>
              </w:rPr>
            </w:pPr>
            <w:ins w:id="20" w:author="Yu SHI-China Unicom" w:date="2021-05-08T00:48:10Z">
              <w:r>
                <w:rPr/>
                <w:t>38.101-3, 6.2B.1.3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Yu SHI-China Unicom" w:date="2021-05-08T00:47:17Z"/>
                <w:lang w:eastAsia="zh-TW"/>
              </w:rPr>
            </w:pPr>
            <w:ins w:id="22" w:author="Yu SHI-China Unicom" w:date="2021-05-08T00:48:17Z">
              <w:r>
                <w:rPr>
                  <w:lang w:eastAsia="zh-TW"/>
                </w:rPr>
                <w:t>Rel-16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Yu SHI-China Unicom" w:date="2021-05-08T00:47:17Z"/>
              </w:rPr>
            </w:pPr>
            <w:ins w:id="24" w:author="Yu SHI-China Unicom" w:date="2021-05-08T00:48:23Z">
              <w:r>
                <w:rPr/>
                <w:t>pc_Band</w:t>
              </w:r>
            </w:ins>
            <w:ins w:id="25" w:author="Yu SHI-China Unicom" w:date="2021-05-08T00:49:22Z">
              <w:r>
                <w:rPr/>
                <w:t>1</w:t>
              </w:r>
            </w:ins>
            <w:ins w:id="26" w:author="Yu SHI-China Unicom" w:date="2021-05-08T00:48:23Z">
              <w:r>
                <w:rPr/>
                <w:t>_nrBand78_ PC2_Supp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Yu SHI-China Unicom" w:date="2021-05-08T00:48:32Z"/>
                <w:rFonts w:cs="Arial"/>
                <w:szCs w:val="18"/>
                <w:lang w:eastAsia="ja-JP"/>
              </w:rPr>
            </w:pPr>
            <w:ins w:id="28" w:author="Yu SHI-China Unicom" w:date="2021-05-08T00:48:51Z">
              <w:r>
                <w:rPr>
                  <w:rFonts w:hint="eastAsia" w:cs="Arial"/>
                  <w:szCs w:val="18"/>
                  <w:lang w:val="en-US" w:eastAsia="zh-Hans"/>
                </w:rPr>
                <w:t>D</w:t>
              </w:r>
            </w:ins>
            <w:ins w:id="29" w:author="Yu SHI-China Unicom" w:date="2021-05-08T00:48:32Z">
              <w:r>
                <w:rPr>
                  <w:rFonts w:cs="Arial"/>
                  <w:szCs w:val="18"/>
                  <w:lang w:eastAsia="ja-JP"/>
                </w:rPr>
                <w:t>C_</w:t>
              </w:r>
            </w:ins>
            <w:ins w:id="30" w:author="Yu SHI-China Unicom" w:date="2021-05-08T00:49:01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31" w:author="Yu SHI-China Unicom" w:date="2021-05-08T00:48:32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</w:p>
          <w:p>
            <w:pPr>
              <w:pStyle w:val="52"/>
              <w:rPr>
                <w:ins w:id="32" w:author="Yu SHI-China Unicom" w:date="2021-05-08T00:47:17Z"/>
                <w:rFonts w:cs="Arial"/>
                <w:szCs w:val="18"/>
                <w:lang w:eastAsia="ja-JP"/>
              </w:rPr>
            </w:pPr>
            <w:bookmarkStart w:id="1" w:name="_GoBack"/>
            <w:bookmarkEnd w:id="1"/>
          </w:p>
        </w:tc>
      </w:tr>
    </w:tbl>
    <w:p/>
    <w:p>
      <w:pPr>
        <w:pStyle w:val="4"/>
        <w:rPr>
          <w:color w:val="FF0000"/>
        </w:rPr>
      </w:pPr>
      <w:r>
        <w:rPr>
          <w:color w:val="FF0000"/>
        </w:rPr>
        <w:t>&lt;End of Changes 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BF6EBD11"/>
    <w:rsid w:val="BFB4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yushi</cp:lastModifiedBy>
  <cp:lastPrinted>1900-01-01T15:00:00Z</cp:lastPrinted>
  <dcterms:modified xsi:type="dcterms:W3CDTF">2021-05-08T00:51:46Z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R5-213258</vt:lpwstr>
  </property>
  <property fmtid="{D5CDD505-2E9C-101B-9397-08002B2CF9AE}" pid="10" name="Spec#">
    <vt:lpwstr>38.508-2</vt:lpwstr>
  </property>
  <property fmtid="{D5CDD505-2E9C-101B-9397-08002B2CF9AE}" pid="11" name="Cr#">
    <vt:lpwstr>0215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PC2 EN-DC DC_1A-n78A into RF Baseline implementation Capabilities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ENDC_UE_PC2_R17_NR_TDD-UEConTest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